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7D96" w14:textId="6A34B355" w:rsidR="00D818C6" w:rsidRDefault="00D818C6" w:rsidP="00D818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00"/>
      <w:bookmarkStart w:id="1" w:name="_Toc34310357"/>
      <w:bookmarkStart w:id="2" w:name="_Toc36464879"/>
      <w:bookmarkStart w:id="3" w:name="_Toc51944611"/>
      <w:bookmarkStart w:id="4" w:name="_Toc90661989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0E568D">
        <w:rPr>
          <w:b/>
          <w:noProof/>
          <w:sz w:val="24"/>
        </w:rPr>
        <w:t>142</w:t>
      </w:r>
    </w:p>
    <w:p w14:paraId="6C12E5DD" w14:textId="77777777" w:rsidR="00D818C6" w:rsidRDefault="00D818C6" w:rsidP="00D818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18C6" w14:paraId="7C8BBC88" w14:textId="77777777" w:rsidTr="009A7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95196" w14:textId="77777777" w:rsidR="00D818C6" w:rsidRDefault="00D818C6" w:rsidP="009A7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18C6" w14:paraId="231BA0C3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CB3D5" w14:textId="77777777" w:rsidR="00D818C6" w:rsidRDefault="00D818C6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18C6" w14:paraId="0AAD5443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31D06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43F5B007" w14:textId="77777777" w:rsidTr="009A77B7">
        <w:tc>
          <w:tcPr>
            <w:tcW w:w="142" w:type="dxa"/>
            <w:tcBorders>
              <w:left w:val="single" w:sz="4" w:space="0" w:color="auto"/>
            </w:tcBorders>
          </w:tcPr>
          <w:p w14:paraId="3686432A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B7E45" w14:textId="2D136868" w:rsidR="00D818C6" w:rsidRPr="00410371" w:rsidRDefault="00D818C6" w:rsidP="009A7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34B7F901" w14:textId="77777777" w:rsidR="00D818C6" w:rsidRDefault="00D818C6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87056" w14:textId="6652B50C" w:rsidR="00D818C6" w:rsidRPr="00410371" w:rsidRDefault="000E568D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5A5A45F8" w14:textId="77777777" w:rsidR="00D818C6" w:rsidRDefault="00D818C6" w:rsidP="009A7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3B13CF" w14:textId="7D95B951" w:rsidR="00D818C6" w:rsidRPr="00410371" w:rsidRDefault="00D818C6" w:rsidP="009A7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73C86F" w14:textId="77777777" w:rsidR="00D818C6" w:rsidRDefault="00D818C6" w:rsidP="009A7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DD3B2A" w14:textId="27BEF174" w:rsidR="00D818C6" w:rsidRPr="00410371" w:rsidRDefault="00D818C6" w:rsidP="009A7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33A960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18C6" w14:paraId="0B26A1AD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C274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18C6" w14:paraId="1C4EA595" w14:textId="77777777" w:rsidTr="009A7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532E7" w14:textId="77777777" w:rsidR="00D818C6" w:rsidRPr="00F25D98" w:rsidRDefault="00D818C6" w:rsidP="009A7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18C6" w14:paraId="0EC2E09F" w14:textId="77777777" w:rsidTr="009A77B7">
        <w:tc>
          <w:tcPr>
            <w:tcW w:w="9641" w:type="dxa"/>
            <w:gridSpan w:val="9"/>
          </w:tcPr>
          <w:p w14:paraId="1032FA8E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FEEBA" w14:textId="77777777" w:rsidR="00D818C6" w:rsidRDefault="00D818C6" w:rsidP="00D818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18C6" w14:paraId="1B997E75" w14:textId="77777777" w:rsidTr="009A77B7">
        <w:tc>
          <w:tcPr>
            <w:tcW w:w="2835" w:type="dxa"/>
          </w:tcPr>
          <w:p w14:paraId="7AE653E5" w14:textId="77777777" w:rsidR="00D818C6" w:rsidRDefault="00D818C6" w:rsidP="009A7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2D81D5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ABC24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0A358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740F6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C3D69D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D162F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8D80D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52F6F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950CC4" w14:textId="77777777" w:rsidR="00D818C6" w:rsidRDefault="00D818C6" w:rsidP="00D818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18C6" w14:paraId="7029FA33" w14:textId="77777777" w:rsidTr="009A77B7">
        <w:tc>
          <w:tcPr>
            <w:tcW w:w="9640" w:type="dxa"/>
            <w:gridSpan w:val="11"/>
          </w:tcPr>
          <w:p w14:paraId="7317B93B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322C0AAA" w14:textId="77777777" w:rsidTr="009A7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07AC7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2EEB3" w14:textId="477FA5B3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authentication</w:t>
            </w:r>
          </w:p>
        </w:tc>
      </w:tr>
      <w:tr w:rsidR="00D818C6" w14:paraId="47F82871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5EA1FA17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43880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289E5E0A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16345BC2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0D9BF" w14:textId="039E1AD1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818C6" w14:paraId="14A3014D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5E8A5D9A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35D115" w14:textId="77777777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818C6" w14:paraId="10271C35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4C75A563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AC91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424ADD1A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4771D573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67F74" w14:textId="5A37B777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7B248DCE" w14:textId="77777777" w:rsidR="00D818C6" w:rsidRDefault="00D818C6" w:rsidP="009A7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12407" w14:textId="77777777" w:rsidR="00D818C6" w:rsidRDefault="00D818C6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FF4B0" w14:textId="79BCA65F" w:rsidR="00D818C6" w:rsidRDefault="000E568D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2022-01-07</w:t>
            </w:r>
          </w:p>
        </w:tc>
      </w:tr>
      <w:tr w:rsidR="00D818C6" w14:paraId="71FC9F49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4D110E21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7E01B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3D36AA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6DCD7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331013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00EEFF06" w14:textId="77777777" w:rsidTr="009A7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77B36D" w14:textId="77777777" w:rsidR="00D818C6" w:rsidRDefault="00D818C6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2B1279" w14:textId="76092DF7" w:rsidR="00D818C6" w:rsidRDefault="002767A6" w:rsidP="009A7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0766F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C6F4C" w14:textId="77777777" w:rsidR="00D818C6" w:rsidRDefault="00D818C6" w:rsidP="009A7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66A76" w14:textId="36C16BAA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818C6" w14:paraId="28DD2239" w14:textId="77777777" w:rsidTr="009A7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A2799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E0F0B" w14:textId="77777777" w:rsidR="00D818C6" w:rsidRDefault="00D818C6" w:rsidP="009A7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4051E" w14:textId="77777777" w:rsidR="00D818C6" w:rsidRDefault="00D818C6" w:rsidP="009A7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52DDC" w14:textId="77777777" w:rsidR="00D818C6" w:rsidRPr="007C2097" w:rsidRDefault="00D818C6" w:rsidP="009A7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18C6" w14:paraId="56A4B24B" w14:textId="77777777" w:rsidTr="009A77B7">
        <w:tc>
          <w:tcPr>
            <w:tcW w:w="1843" w:type="dxa"/>
          </w:tcPr>
          <w:p w14:paraId="46769B41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EEF71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283C13AF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8C4D6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3F432" w14:textId="26C2202D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have specified authentication procedures for Non-seamless WLAN offload in 5GS (see S3-214432).</w:t>
            </w:r>
          </w:p>
        </w:tc>
      </w:tr>
      <w:tr w:rsidR="00D818C6" w14:paraId="3D865996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DB3F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BBFA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44F7E80F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79B51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424C7" w14:textId="77777777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NSWO Indicator to Nausf_UEAuthentication_Authenticate request</w:t>
            </w:r>
            <w:r w:rsidR="00915A5F">
              <w:rPr>
                <w:noProof/>
              </w:rPr>
              <w:t>;</w:t>
            </w:r>
          </w:p>
          <w:p w14:paraId="187E6BBD" w14:textId="160A947C" w:rsidR="00915A5F" w:rsidRDefault="00915A5F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heading in 6.1.6.2.11.</w:t>
            </w:r>
          </w:p>
        </w:tc>
      </w:tr>
      <w:tr w:rsidR="00D818C6" w14:paraId="5A814531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5C57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96E16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6FD38893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844BD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1DBA0" w14:textId="677B7C76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not supported.</w:t>
            </w:r>
          </w:p>
        </w:tc>
      </w:tr>
      <w:tr w:rsidR="00D818C6" w14:paraId="3622B1FA" w14:textId="77777777" w:rsidTr="009A77B7">
        <w:tc>
          <w:tcPr>
            <w:tcW w:w="2694" w:type="dxa"/>
            <w:gridSpan w:val="2"/>
          </w:tcPr>
          <w:p w14:paraId="212B6E8F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D20DE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3FEB4A54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88AD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25248" w14:textId="7BECC7F7" w:rsidR="00D818C6" w:rsidRDefault="002767A6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6.1.6.2.2, </w:t>
            </w:r>
            <w:r w:rsidR="00915A5F">
              <w:rPr>
                <w:noProof/>
              </w:rPr>
              <w:t>6.1.6.2.11, A.2</w:t>
            </w:r>
          </w:p>
        </w:tc>
      </w:tr>
      <w:tr w:rsidR="00D818C6" w14:paraId="7EFD790F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F5EDE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74922" w14:textId="77777777" w:rsidR="00D818C6" w:rsidRDefault="00D818C6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18C6" w14:paraId="07881744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A413D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5A6B0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188C80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2C6D1" w14:textId="77777777" w:rsidR="00D818C6" w:rsidRDefault="00D818C6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22223C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18C6" w14:paraId="019B1ACC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396A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44357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84468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547E3" w14:textId="77777777" w:rsidR="00D818C6" w:rsidRDefault="00D818C6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39DD6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8C6" w14:paraId="7C7009E2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FC7EC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56AFA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5A748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CF19F2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339DF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8C6" w14:paraId="3AAA7FCB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81630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82FA5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87854" w14:textId="77777777" w:rsidR="00D818C6" w:rsidRDefault="00D818C6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CE882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0B3B1" w14:textId="77777777" w:rsidR="00D818C6" w:rsidRDefault="00D818C6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18C6" w14:paraId="0BD47204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55734" w14:textId="77777777" w:rsidR="00D818C6" w:rsidRDefault="00D818C6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F322C" w14:textId="77777777" w:rsidR="00D818C6" w:rsidRDefault="00D818C6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D818C6" w14:paraId="4DA34DA7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C77C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AEE2F" w14:textId="426EF9AF" w:rsidR="00915A5F" w:rsidRDefault="00915A5F" w:rsidP="009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new feature </w:t>
            </w:r>
            <w:r w:rsidR="00493577">
              <w:rPr>
                <w:noProof/>
              </w:rPr>
              <w:t>to the</w:t>
            </w:r>
            <w:r>
              <w:rPr>
                <w:noProof/>
              </w:rPr>
              <w:t xml:space="preserve"> folowing API:</w:t>
            </w:r>
          </w:p>
          <w:p w14:paraId="1ABFDD8E" w14:textId="72F11AE6" w:rsidR="00D818C6" w:rsidRDefault="00915A5F" w:rsidP="009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493577">
              <w:rPr>
                <w:noProof/>
              </w:rPr>
              <w:t>09</w:t>
            </w:r>
            <w:r>
              <w:rPr>
                <w:noProof/>
              </w:rPr>
              <w:t>_N</w:t>
            </w:r>
            <w:r w:rsidR="00493577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493577">
              <w:rPr>
                <w:noProof/>
              </w:rPr>
              <w:t>UEAuthentication</w:t>
            </w:r>
            <w:r>
              <w:rPr>
                <w:noProof/>
              </w:rPr>
              <w:t>.yaml</w:t>
            </w:r>
          </w:p>
        </w:tc>
      </w:tr>
      <w:tr w:rsidR="00D818C6" w:rsidRPr="008863B9" w14:paraId="66E229DD" w14:textId="77777777" w:rsidTr="009A7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6DAEF" w14:textId="77777777" w:rsidR="00D818C6" w:rsidRPr="008863B9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9BF72" w14:textId="77777777" w:rsidR="00D818C6" w:rsidRPr="008863B9" w:rsidRDefault="00D818C6" w:rsidP="009A7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18C6" w14:paraId="0EC1C195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CFEFF" w14:textId="77777777" w:rsidR="00D818C6" w:rsidRDefault="00D818C6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F2BD8" w14:textId="77777777" w:rsidR="00D818C6" w:rsidRDefault="00D818C6" w:rsidP="009A7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C28E0" w14:textId="77777777" w:rsidR="00D818C6" w:rsidRDefault="00D818C6" w:rsidP="00D818C6">
      <w:pPr>
        <w:pStyle w:val="CRCoverPage"/>
        <w:spacing w:after="0"/>
        <w:rPr>
          <w:noProof/>
          <w:sz w:val="8"/>
          <w:szCs w:val="8"/>
        </w:rPr>
      </w:pPr>
    </w:p>
    <w:p w14:paraId="4B28F89C" w14:textId="77777777" w:rsidR="00D818C6" w:rsidRDefault="00D818C6" w:rsidP="00D818C6">
      <w:pPr>
        <w:rPr>
          <w:noProof/>
        </w:rPr>
        <w:sectPr w:rsidR="00D818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1E630" w14:textId="77777777" w:rsidR="00D818C6" w:rsidRPr="006B5418" w:rsidRDefault="00D818C6" w:rsidP="00D81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F6C09F" w14:textId="77777777" w:rsidR="001F42BE" w:rsidRPr="00544965" w:rsidRDefault="001F42BE" w:rsidP="000F100F">
      <w:pPr>
        <w:pStyle w:val="Heading5"/>
      </w:pPr>
      <w:r w:rsidRPr="00544965">
        <w:t>6.1.6.2.2</w:t>
      </w:r>
      <w:r w:rsidRPr="00544965">
        <w:tab/>
        <w:t>Type: AuthenticationInfo</w:t>
      </w:r>
      <w:bookmarkEnd w:id="0"/>
      <w:bookmarkEnd w:id="1"/>
      <w:bookmarkEnd w:id="2"/>
      <w:bookmarkEnd w:id="3"/>
      <w:bookmarkEnd w:id="4"/>
    </w:p>
    <w:p w14:paraId="7C4845CF" w14:textId="77777777" w:rsidR="001F42BE" w:rsidRPr="00544965" w:rsidRDefault="001F42BE" w:rsidP="001F42BE">
      <w:pPr>
        <w:pStyle w:val="TH"/>
      </w:pPr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r w:rsidRPr="00544965">
        <w:t>AuthenticationInfo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544965" w14:paraId="7D1DDBBA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B2349" w14:textId="77777777" w:rsidR="001F42BE" w:rsidRPr="00544965" w:rsidRDefault="001F42BE" w:rsidP="0078742B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5A8EB" w14:textId="77777777" w:rsidR="001F42BE" w:rsidRPr="00544965" w:rsidRDefault="001F42BE" w:rsidP="0078742B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E33E3" w14:textId="77777777" w:rsidR="001F42BE" w:rsidRPr="00544965" w:rsidRDefault="001F42BE" w:rsidP="0078742B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95053" w14:textId="77777777" w:rsidR="001F42BE" w:rsidRPr="00544965" w:rsidRDefault="001F42BE" w:rsidP="000F100F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B5737" w14:textId="77777777" w:rsidR="001F42BE" w:rsidRPr="00544965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1F42BE" w:rsidRPr="00544965" w14:paraId="18B35D91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6D6C" w14:textId="77777777" w:rsidR="001F42BE" w:rsidRPr="00544965" w:rsidRDefault="001F42BE" w:rsidP="0078742B">
            <w:pPr>
              <w:pStyle w:val="TAL"/>
            </w:pPr>
            <w:r w:rsidRPr="00544965">
              <w:t>supiOrSuci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601" w14:textId="77777777" w:rsidR="001F42BE" w:rsidRPr="00544965" w:rsidRDefault="001F42BE" w:rsidP="0078742B">
            <w:pPr>
              <w:pStyle w:val="TAL"/>
            </w:pPr>
            <w:r w:rsidRPr="00544965"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2240" w14:textId="77777777" w:rsidR="001F42BE" w:rsidRPr="00544965" w:rsidRDefault="001F42BE" w:rsidP="0078742B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B94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DCC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SUPI or SUCI of the UE.</w:t>
            </w:r>
          </w:p>
        </w:tc>
      </w:tr>
      <w:tr w:rsidR="001F42BE" w:rsidRPr="00544965" w14:paraId="5AED15BD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114" w14:textId="77777777" w:rsidR="001F42BE" w:rsidRPr="00544965" w:rsidRDefault="001F42BE" w:rsidP="0078742B">
            <w:pPr>
              <w:pStyle w:val="TAL"/>
            </w:pPr>
            <w:r w:rsidRPr="00544965"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818" w14:textId="77777777" w:rsidR="001F42BE" w:rsidRPr="00544965" w:rsidRDefault="001F42BE" w:rsidP="0078742B">
            <w:pPr>
              <w:pStyle w:val="TAL"/>
            </w:pPr>
            <w:r w:rsidRPr="00544965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C3AA" w14:textId="77777777" w:rsidR="001F42BE" w:rsidRPr="00544965" w:rsidRDefault="001F42BE" w:rsidP="0078742B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D85" w14:textId="77777777" w:rsidR="001F42BE" w:rsidRPr="00544965" w:rsidRDefault="001F42BE" w:rsidP="0078742B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C35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1F42BE" w:rsidRPr="00544965" w14:paraId="3959A8D7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07F" w14:textId="77777777" w:rsidR="001F42BE" w:rsidRPr="00544965" w:rsidRDefault="001F42BE" w:rsidP="0078742B">
            <w:pPr>
              <w:pStyle w:val="TAL"/>
            </w:pPr>
            <w:r w:rsidRPr="00544965">
              <w:t>resynchronizationInfo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400" w14:textId="77777777" w:rsidR="001F42BE" w:rsidRPr="00544965" w:rsidRDefault="001F42BE" w:rsidP="0078742B">
            <w:pPr>
              <w:pStyle w:val="TAL"/>
            </w:pPr>
            <w:r w:rsidRPr="00544965">
              <w:t>ResynchronizationInfo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200" w14:textId="77777777" w:rsidR="001F42BE" w:rsidRPr="00544965" w:rsidRDefault="001F42BE" w:rsidP="0078742B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735" w14:textId="77777777" w:rsidR="001F42BE" w:rsidRPr="00544965" w:rsidRDefault="001F42BE" w:rsidP="0078742B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AF5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RAND and AUTS; see </w:t>
            </w:r>
            <w:r>
              <w:rPr>
                <w:rFonts w:cs="Arial"/>
                <w:szCs w:val="18"/>
              </w:rPr>
              <w:t>3GPP 3</w:t>
            </w:r>
            <w:r w:rsidRPr="00544965">
              <w:rPr>
                <w:rFonts w:cs="Arial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544965">
              <w:rPr>
                <w:rFonts w:cs="Arial"/>
                <w:szCs w:val="18"/>
              </w:rPr>
              <w:t xml:space="preserve">[8]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9.4.</w:t>
            </w:r>
          </w:p>
        </w:tc>
      </w:tr>
      <w:tr w:rsidR="001F42BE" w:rsidRPr="00544965" w14:paraId="4A977BB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FCB" w14:textId="77777777" w:rsidR="001F42BE" w:rsidRPr="00544965" w:rsidRDefault="001F42BE" w:rsidP="0078742B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7B9" w14:textId="77777777" w:rsidR="001F42BE" w:rsidRPr="00544965" w:rsidRDefault="001F42BE" w:rsidP="0078742B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A0A" w14:textId="77777777" w:rsidR="001F42BE" w:rsidRPr="00544965" w:rsidRDefault="001F42BE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690" w14:textId="77777777" w:rsidR="001F42BE" w:rsidRPr="00544965" w:rsidRDefault="001F42BE" w:rsidP="00787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3F7C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1F42BE" w:rsidRPr="00544965" w14:paraId="692508CD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3B0D" w14:textId="77777777" w:rsidR="001F42BE" w:rsidRPr="00544965" w:rsidRDefault="001F42BE" w:rsidP="0078742B">
            <w:pPr>
              <w:pStyle w:val="TAL"/>
            </w:pPr>
            <w:r w:rsidRPr="00544965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DF8" w14:textId="77777777" w:rsidR="001F42BE" w:rsidRPr="00544965" w:rsidRDefault="001F42BE" w:rsidP="0078742B">
            <w:pPr>
              <w:pStyle w:val="TAL"/>
            </w:pPr>
            <w:r w:rsidRPr="00544965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6811" w14:textId="77777777" w:rsidR="001F42BE" w:rsidRPr="00544965" w:rsidRDefault="001F42BE" w:rsidP="0078742B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3E20" w14:textId="77777777" w:rsidR="001F42BE" w:rsidRPr="00544965" w:rsidRDefault="001F42BE" w:rsidP="0078742B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C53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TraceData provided by the UDM to the AMF</w:t>
            </w:r>
          </w:p>
        </w:tc>
      </w:tr>
      <w:tr w:rsidR="001F42BE" w:rsidRPr="00544965" w14:paraId="490272DE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99B5" w14:textId="77777777" w:rsidR="001F42BE" w:rsidRPr="00544965" w:rsidRDefault="001F42BE" w:rsidP="0078742B">
            <w:pPr>
              <w:pStyle w:val="TAL"/>
            </w:pPr>
            <w:r w:rsidRPr="007021DF"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8C" w14:textId="77777777" w:rsidR="001F42BE" w:rsidRPr="00544965" w:rsidRDefault="001F42BE" w:rsidP="0078742B">
            <w:pPr>
              <w:pStyle w:val="TAL"/>
            </w:pPr>
            <w:r w:rsidRPr="007021DF">
              <w:rPr>
                <w:lang w:eastAsia="zh-CN"/>
              </w:rP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5E0" w14:textId="77777777" w:rsidR="001F42BE" w:rsidRPr="00544965" w:rsidRDefault="001F42BE" w:rsidP="0078742B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41F" w14:textId="77777777" w:rsidR="001F42BE" w:rsidRPr="00544965" w:rsidRDefault="001F42BE" w:rsidP="0078742B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99F" w14:textId="77777777" w:rsidR="001F42BE" w:rsidRPr="00544965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szCs w:val="18"/>
              </w:rPr>
              <w:t>Identity of the UDM group serving the</w:t>
            </w:r>
            <w:r>
              <w:rPr>
                <w:szCs w:val="18"/>
              </w:rPr>
              <w:t xml:space="preserve"> SUPI</w:t>
            </w:r>
          </w:p>
        </w:tc>
      </w:tr>
      <w:tr w:rsidR="001F42BE" w:rsidRPr="00544965" w14:paraId="3D06D290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7AC6" w14:textId="77777777" w:rsidR="001F42BE" w:rsidRPr="007021DF" w:rsidRDefault="001F42BE" w:rsidP="0078742B">
            <w:pPr>
              <w:pStyle w:val="TAL"/>
            </w:pPr>
            <w:r w:rsidRPr="007021DF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CC1" w14:textId="77777777" w:rsidR="001F42BE" w:rsidRPr="007021DF" w:rsidRDefault="001F42BE" w:rsidP="0078742B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E1A" w14:textId="77777777" w:rsidR="001F42BE" w:rsidRPr="007021DF" w:rsidRDefault="001F42BE" w:rsidP="0078742B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8CE" w14:textId="77777777" w:rsidR="001F42BE" w:rsidRPr="007021DF" w:rsidRDefault="001F42BE" w:rsidP="0078742B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B80" w14:textId="77777777" w:rsidR="001F42BE" w:rsidRDefault="001F42BE" w:rsidP="0078742B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  <w:p w14:paraId="779F8038" w14:textId="77777777" w:rsidR="001F42BE" w:rsidRPr="007021DF" w:rsidRDefault="001F42BE" w:rsidP="0078742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Pattern: </w:t>
            </w:r>
            <w:r w:rsidRPr="00485733">
              <w:rPr>
                <w:szCs w:val="18"/>
              </w:rPr>
              <w:t>'^[0-9]{1,4}$'</w:t>
            </w:r>
          </w:p>
        </w:tc>
      </w:tr>
      <w:tr w:rsidR="001F42BE" w:rsidRPr="00544965" w14:paraId="6CDF37D4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FA5" w14:textId="77777777" w:rsidR="001F42BE" w:rsidRPr="007021DF" w:rsidRDefault="00B22AB2" w:rsidP="0078742B">
            <w:pPr>
              <w:pStyle w:val="TAL"/>
            </w:pPr>
            <w:r>
              <w:t>cellCagInfo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4E8" w14:textId="77777777" w:rsidR="001F42BE" w:rsidRPr="007021DF" w:rsidRDefault="00B22AB2" w:rsidP="007874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="001F42BE">
              <w:rPr>
                <w:lang w:eastAsia="zh-CN"/>
              </w:rPr>
              <w:t>CagId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B90" w14:textId="77777777" w:rsidR="001F42BE" w:rsidRPr="007021DF" w:rsidRDefault="001F42BE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A0A3" w14:textId="77777777" w:rsidR="001F42BE" w:rsidRPr="007021DF" w:rsidRDefault="00B22AB2" w:rsidP="0078742B">
            <w:pPr>
              <w:pStyle w:val="TAL"/>
            </w:pPr>
            <w:r>
              <w:t>1</w:t>
            </w:r>
            <w:r w:rsidR="001F42BE">
              <w:t>..</w:t>
            </w:r>
            <w: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86F" w14:textId="77777777" w:rsidR="001F42BE" w:rsidRPr="007021DF" w:rsidRDefault="001F42BE" w:rsidP="0078742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CAG</w:t>
            </w:r>
            <w:r w:rsidR="00B22AB2">
              <w:rPr>
                <w:szCs w:val="18"/>
              </w:rPr>
              <w:t>List</w:t>
            </w:r>
            <w:r>
              <w:rPr>
                <w:szCs w:val="18"/>
              </w:rPr>
              <w:t xml:space="preserve"> of the CAG cell.</w:t>
            </w:r>
          </w:p>
        </w:tc>
      </w:tr>
      <w:tr w:rsidR="00AF31E5" w:rsidRPr="00544965" w14:paraId="44F47631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372" w14:textId="77777777" w:rsidR="00AF31E5" w:rsidRDefault="00AF31E5" w:rsidP="0078742B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7C0" w14:textId="77777777" w:rsidR="00AF31E5" w:rsidRDefault="00AF31E5" w:rsidP="007874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AB2" w14:textId="77777777" w:rsidR="00AF31E5" w:rsidRDefault="00AF31E5" w:rsidP="007874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D8E0" w14:textId="77777777" w:rsidR="00AF31E5" w:rsidRDefault="00AF31E5" w:rsidP="007874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6AC" w14:textId="77777777" w:rsidR="00AF31E5" w:rsidRPr="003B2883" w:rsidRDefault="00AF31E5" w:rsidP="002F2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N5GC device indicator (see 3GPP TS 33.501 [8]) </w:t>
            </w: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05F957EE" w14:textId="77777777" w:rsidR="00AF31E5" w:rsidRPr="003B2883" w:rsidRDefault="00AF31E5" w:rsidP="002F2109">
            <w:pPr>
              <w:pStyle w:val="TAL"/>
              <w:ind w:left="284"/>
            </w:pPr>
            <w:bookmarkStart w:id="6" w:name="_PERM_MCCTEMPBM_CRPT03890022___2"/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>authentication is for a N5GC device</w:t>
            </w:r>
            <w:r w:rsidRPr="003B2883">
              <w:rPr>
                <w:lang w:eastAsia="zh-CN"/>
              </w:rPr>
              <w:t>;</w:t>
            </w:r>
          </w:p>
          <w:p w14:paraId="49AEF5B7" w14:textId="77777777" w:rsidR="00AF31E5" w:rsidRDefault="00AF31E5" w:rsidP="002F2109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>false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rPr>
                <w:lang w:eastAsia="zh-CN"/>
              </w:rPr>
              <w:t>authentication is not for a N5GC device</w:t>
            </w:r>
            <w:r w:rsidRPr="003B2883">
              <w:rPr>
                <w:lang w:eastAsia="zh-CN"/>
              </w:rPr>
              <w:t>.</w:t>
            </w:r>
          </w:p>
          <w:bookmarkEnd w:id="6"/>
          <w:p w14:paraId="581551EB" w14:textId="77777777" w:rsidR="00AF31E5" w:rsidRDefault="00AF31E5" w:rsidP="0078742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See NOTE</w:t>
            </w:r>
          </w:p>
        </w:tc>
      </w:tr>
      <w:tr w:rsidR="001158CB" w:rsidRPr="00544965" w14:paraId="685CC8D7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2C8" w14:textId="58716C9A" w:rsidR="001158CB" w:rsidRDefault="001158CB" w:rsidP="001158CB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F5A" w14:textId="1260431D" w:rsidR="001158CB" w:rsidRDefault="001158CB" w:rsidP="001158CB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81D" w14:textId="11FB69FB" w:rsidR="001158CB" w:rsidRDefault="001158CB" w:rsidP="001158C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81F" w14:textId="751D8FBB" w:rsidR="001158CB" w:rsidRDefault="001158CB" w:rsidP="001158C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334" w14:textId="6606BDB0" w:rsidR="001158CB" w:rsidRDefault="001158CB" w:rsidP="001158CB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</w:t>
            </w:r>
            <w:r>
              <w:t>re defined in clause 6.1.</w:t>
            </w:r>
            <w:r w:rsidR="00970A06">
              <w:t>9</w:t>
            </w:r>
            <w:r w:rsidRPr="00421444">
              <w:t xml:space="preserve"> is supported.</w:t>
            </w:r>
          </w:p>
        </w:tc>
      </w:tr>
      <w:tr w:rsidR="001045C6" w:rsidRPr="00544965" w14:paraId="11391157" w14:textId="77777777" w:rsidTr="0078742B">
        <w:trPr>
          <w:jc w:val="center"/>
          <w:ins w:id="7" w:author="Ulrich Wiehe" w:date="2022-01-05T1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0AB" w14:textId="51C22F78" w:rsidR="001045C6" w:rsidRDefault="001045C6" w:rsidP="001158CB">
            <w:pPr>
              <w:pStyle w:val="TAL"/>
              <w:rPr>
                <w:ins w:id="8" w:author="Ulrich Wiehe" w:date="2022-01-05T13:36:00Z"/>
              </w:rPr>
            </w:pPr>
            <w:ins w:id="9" w:author="Ulrich Wiehe" w:date="2022-01-05T13:36:00Z">
              <w:r>
                <w:t>nswoInd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22A7" w14:textId="575F57BC" w:rsidR="001045C6" w:rsidRDefault="001045C6" w:rsidP="001158CB">
            <w:pPr>
              <w:pStyle w:val="TAL"/>
              <w:rPr>
                <w:ins w:id="10" w:author="Ulrich Wiehe" w:date="2022-01-05T13:36:00Z"/>
              </w:rPr>
            </w:pPr>
            <w:ins w:id="11" w:author="Ulrich Wiehe" w:date="2022-01-05T13:37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350A" w14:textId="24954E95" w:rsidR="001045C6" w:rsidRDefault="001045C6" w:rsidP="001158CB">
            <w:pPr>
              <w:pStyle w:val="TAC"/>
              <w:rPr>
                <w:ins w:id="12" w:author="Ulrich Wiehe" w:date="2022-01-05T13:36:00Z"/>
                <w:lang w:eastAsia="zh-CN"/>
              </w:rPr>
            </w:pPr>
            <w:ins w:id="13" w:author="Ulrich Wiehe" w:date="2022-01-05T13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856" w14:textId="27FE30FB" w:rsidR="001045C6" w:rsidRDefault="001045C6" w:rsidP="001158CB">
            <w:pPr>
              <w:pStyle w:val="TAL"/>
              <w:rPr>
                <w:ins w:id="14" w:author="Ulrich Wiehe" w:date="2022-01-05T13:36:00Z"/>
                <w:lang w:eastAsia="zh-CN"/>
              </w:rPr>
            </w:pPr>
            <w:ins w:id="15" w:author="Ulrich Wiehe" w:date="2022-01-05T13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4ED" w14:textId="75D945B3" w:rsidR="001045C6" w:rsidRPr="00421444" w:rsidRDefault="006213F4" w:rsidP="001158CB">
            <w:pPr>
              <w:pStyle w:val="TAL"/>
              <w:rPr>
                <w:ins w:id="16" w:author="Ulrich Wiehe" w:date="2022-01-05T13:36:00Z"/>
              </w:rPr>
            </w:pPr>
            <w:ins w:id="17" w:author="Ulrich Wiehe" w:date="2022-01-05T13:47:00Z">
              <w:r>
                <w:t>NSWO Indicat</w:t>
              </w:r>
            </w:ins>
            <w:ins w:id="18" w:author="Ulrich Wiehe" w:date="2022-01-05T13:48:00Z">
              <w:r>
                <w:t>or (see 3GPP TS 33.501</w:t>
              </w:r>
            </w:ins>
            <w:ins w:id="19" w:author="Ulrich Wiehe" w:date="2022-01-05T13:49:00Z">
              <w:r>
                <w:t> [8])</w:t>
              </w:r>
            </w:ins>
          </w:p>
        </w:tc>
      </w:tr>
      <w:tr w:rsidR="001158CB" w:rsidRPr="00544965" w14:paraId="1BD540F9" w14:textId="77777777" w:rsidTr="002F210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D20" w14:textId="77777777" w:rsidR="001158CB" w:rsidRDefault="001158CB" w:rsidP="001158C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5F2A5D1B" w14:textId="77777777" w:rsidR="001F42BE" w:rsidRPr="00544965" w:rsidRDefault="001F42BE" w:rsidP="001F42BE">
      <w:pPr>
        <w:rPr>
          <w:lang w:val="en-US"/>
        </w:rPr>
      </w:pPr>
    </w:p>
    <w:p w14:paraId="60F04602" w14:textId="77777777" w:rsidR="002767A6" w:rsidRPr="006B5418" w:rsidRDefault="002767A6" w:rsidP="0027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5270701"/>
      <w:bookmarkStart w:id="21" w:name="_Toc34310358"/>
      <w:bookmarkStart w:id="22" w:name="_Toc36464880"/>
      <w:bookmarkStart w:id="23" w:name="_Toc51944612"/>
      <w:bookmarkStart w:id="24" w:name="_Toc90661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0"/>
    <w:bookmarkEnd w:id="21"/>
    <w:bookmarkEnd w:id="22"/>
    <w:bookmarkEnd w:id="23"/>
    <w:bookmarkEnd w:id="24"/>
    <w:p w14:paraId="5DA67EDE" w14:textId="77777777" w:rsidR="00F210C4" w:rsidRPr="003266AA" w:rsidRDefault="00F210C4" w:rsidP="000F100F">
      <w:pPr>
        <w:pStyle w:val="Heading5"/>
      </w:pPr>
      <w:r w:rsidRPr="000F100F">
        <w:t>6.1.6.2.</w:t>
      </w:r>
      <w:r w:rsidR="008F7387" w:rsidRPr="000F100F">
        <w:t>11</w:t>
      </w:r>
      <w:r w:rsidRPr="000F100F">
        <w:tab/>
        <w:t>Type: DeregistrationInfo</w:t>
      </w:r>
    </w:p>
    <w:p w14:paraId="575DEFA7" w14:textId="32692D7D" w:rsidR="00F210C4" w:rsidRPr="003266AA" w:rsidRDefault="00F210C4" w:rsidP="000F0FB5">
      <w:pPr>
        <w:pStyle w:val="TH"/>
      </w:pPr>
      <w:r w:rsidRPr="003266AA">
        <w:rPr>
          <w:noProof/>
        </w:rPr>
        <w:t>Table </w:t>
      </w:r>
      <w:r w:rsidRPr="003266AA">
        <w:t>6.1.6.2.</w:t>
      </w:r>
      <w:r w:rsidR="0063388D">
        <w:t>11</w:t>
      </w:r>
      <w:r w:rsidRPr="003266AA">
        <w:t xml:space="preserve">-1: </w:t>
      </w:r>
      <w:r w:rsidRPr="003266AA">
        <w:rPr>
          <w:noProof/>
        </w:rPr>
        <w:t xml:space="preserve">Definition of type </w:t>
      </w:r>
      <w:ins w:id="25" w:author="Ulrich Wiehe" w:date="2022-01-05T13:50:00Z">
        <w:r w:rsidR="006213F4">
          <w:rPr>
            <w:noProof/>
          </w:rPr>
          <w:t>Deregistr</w:t>
        </w:r>
      </w:ins>
      <w:del w:id="26" w:author="Ulrich Wiehe" w:date="2022-01-05T13:50:00Z">
        <w:r w:rsidRPr="003266AA" w:rsidDel="006213F4">
          <w:delText>Authentic</w:delText>
        </w:r>
      </w:del>
      <w:r w:rsidRPr="003266AA">
        <w:t>ationInfo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210C4" w:rsidRPr="003266AA" w14:paraId="71A8BF77" w14:textId="77777777" w:rsidTr="002F21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FADD0" w14:textId="77777777" w:rsidR="00F210C4" w:rsidRPr="003266AA" w:rsidRDefault="00F210C4" w:rsidP="000F100F">
            <w:pPr>
              <w:pStyle w:val="TAH"/>
            </w:pPr>
            <w:r w:rsidRPr="000F100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DBA" w14:textId="77777777" w:rsidR="00F210C4" w:rsidRPr="003266AA" w:rsidRDefault="00F210C4" w:rsidP="000F100F">
            <w:pPr>
              <w:pStyle w:val="TAH"/>
            </w:pPr>
            <w:r w:rsidRPr="000F100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60840" w14:textId="77777777" w:rsidR="00F210C4" w:rsidRPr="003266AA" w:rsidRDefault="00F210C4" w:rsidP="002F21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66A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77DBB" w14:textId="77777777" w:rsidR="00F210C4" w:rsidRPr="003266AA" w:rsidRDefault="00F210C4" w:rsidP="000F100F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39C9" w14:textId="77777777" w:rsidR="00F210C4" w:rsidRPr="003266AA" w:rsidRDefault="00F210C4" w:rsidP="000F100F">
            <w:pPr>
              <w:pStyle w:val="TAH"/>
            </w:pPr>
            <w:r w:rsidRPr="000F100F">
              <w:t>Description</w:t>
            </w:r>
          </w:p>
        </w:tc>
      </w:tr>
      <w:tr w:rsidR="00F210C4" w:rsidRPr="003266AA" w14:paraId="7BD44E99" w14:textId="77777777" w:rsidTr="002F21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2433" w14:textId="77777777" w:rsidR="00F210C4" w:rsidRPr="001158CB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1158CB">
              <w:rPr>
                <w:rFonts w:cs="Arial"/>
                <w:szCs w:val="18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EFD" w14:textId="77777777" w:rsidR="00F210C4" w:rsidRPr="00FA0214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FA0214">
              <w:rPr>
                <w:rFonts w:cs="Arial"/>
                <w:szCs w:val="18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07D" w14:textId="77777777" w:rsidR="00F210C4" w:rsidRPr="00FA0214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FA0214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0C9" w14:textId="77777777" w:rsidR="00F210C4" w:rsidRPr="00FA0214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FA0214"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9EC8" w14:textId="77777777" w:rsidR="00F210C4" w:rsidRPr="003266AA" w:rsidRDefault="00F210C4" w:rsidP="00E7768C">
            <w:pPr>
              <w:pStyle w:val="TAL"/>
              <w:rPr>
                <w:rFonts w:cs="Arial"/>
                <w:szCs w:val="18"/>
              </w:rPr>
            </w:pPr>
            <w:r w:rsidRPr="003266AA">
              <w:rPr>
                <w:rFonts w:cs="Arial"/>
                <w:szCs w:val="18"/>
              </w:rPr>
              <w:t>Contains the SUPI of the UE.</w:t>
            </w:r>
          </w:p>
        </w:tc>
      </w:tr>
      <w:tr w:rsidR="001158CB" w:rsidRPr="003266AA" w14:paraId="4F5C7EAB" w14:textId="77777777" w:rsidTr="002F21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8513" w14:textId="1B394FED" w:rsidR="001158CB" w:rsidRPr="001158CB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1158CB">
              <w:rPr>
                <w:rFonts w:cs="Arial"/>
                <w:szCs w:val="18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90E" w14:textId="00BC051A" w:rsidR="001158CB" w:rsidRPr="001158CB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1158CB">
              <w:rPr>
                <w:rFonts w:cs="Arial"/>
                <w:szCs w:val="18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E15F" w14:textId="481C6D4B" w:rsidR="001158CB" w:rsidRPr="00E7768C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E7768C">
              <w:rPr>
                <w:rFonts w:cs="Arial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08D" w14:textId="0599AE97" w:rsidR="001158CB" w:rsidRPr="00E7768C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E7768C">
              <w:rPr>
                <w:rFonts w:cs="Arial"/>
                <w:szCs w:val="18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D0D" w14:textId="191499C8" w:rsidR="001158CB" w:rsidRPr="003266AA" w:rsidRDefault="001158CB" w:rsidP="00E7768C">
            <w:pPr>
              <w:pStyle w:val="TAL"/>
              <w:rPr>
                <w:rFonts w:cs="Arial"/>
                <w:szCs w:val="18"/>
              </w:rPr>
            </w:pPr>
            <w:r w:rsidRPr="00E7768C">
              <w:rPr>
                <w:rFonts w:cs="Arial"/>
                <w:szCs w:val="18"/>
              </w:rPr>
              <w:t>This IE shall be present if at least one optional feature defined in clause 6.1.</w:t>
            </w:r>
            <w:r w:rsidR="00970A06">
              <w:rPr>
                <w:rFonts w:cs="Arial"/>
                <w:szCs w:val="18"/>
              </w:rPr>
              <w:t>9</w:t>
            </w:r>
            <w:r w:rsidRPr="00970A06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1AD82BA9" w14:textId="77777777" w:rsidR="001F42BE" w:rsidRPr="006914A4" w:rsidRDefault="001F42BE" w:rsidP="001F42BE"/>
    <w:p w14:paraId="31F84829" w14:textId="77777777" w:rsidR="002767A6" w:rsidRPr="006B5418" w:rsidRDefault="002767A6" w:rsidP="0027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25270709"/>
      <w:bookmarkStart w:id="28" w:name="_Toc34310366"/>
      <w:bookmarkStart w:id="29" w:name="_Toc36464888"/>
      <w:bookmarkStart w:id="30" w:name="_Toc51944620"/>
      <w:bookmarkStart w:id="31" w:name="_Toc906619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D577CE" w14:textId="77777777" w:rsidR="001F42BE" w:rsidRPr="00544965" w:rsidRDefault="001F42BE" w:rsidP="000F100F">
      <w:pPr>
        <w:pStyle w:val="Heading2"/>
      </w:pPr>
      <w:bookmarkStart w:id="32" w:name="_Toc25270808"/>
      <w:bookmarkStart w:id="33" w:name="_Toc34310465"/>
      <w:bookmarkStart w:id="34" w:name="_Toc36464987"/>
      <w:bookmarkStart w:id="35" w:name="_Toc51944719"/>
      <w:bookmarkStart w:id="36" w:name="_Toc90662103"/>
      <w:bookmarkEnd w:id="27"/>
      <w:bookmarkEnd w:id="28"/>
      <w:bookmarkEnd w:id="29"/>
      <w:bookmarkEnd w:id="30"/>
      <w:bookmarkEnd w:id="31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32"/>
      <w:bookmarkEnd w:id="33"/>
      <w:bookmarkEnd w:id="34"/>
      <w:bookmarkEnd w:id="35"/>
      <w:bookmarkEnd w:id="36"/>
    </w:p>
    <w:p w14:paraId="0961DBB4" w14:textId="77777777" w:rsidR="001F42BE" w:rsidRPr="00544965" w:rsidRDefault="001F42BE" w:rsidP="001F42BE">
      <w:pPr>
        <w:pStyle w:val="PL"/>
      </w:pPr>
      <w:bookmarkStart w:id="37" w:name="historyclause"/>
      <w:r w:rsidRPr="00544965">
        <w:t>openapi: 3.0.0</w:t>
      </w:r>
    </w:p>
    <w:p w14:paraId="20ADDC8E" w14:textId="5359084E" w:rsidR="00A268DD" w:rsidRPr="002767A6" w:rsidRDefault="00A268DD" w:rsidP="001F42BE">
      <w:pPr>
        <w:pStyle w:val="PL"/>
        <w:rPr>
          <w:color w:val="0070C0"/>
        </w:rPr>
      </w:pPr>
    </w:p>
    <w:p w14:paraId="19A087FC" w14:textId="5580CE79" w:rsidR="002767A6" w:rsidRPr="002767A6" w:rsidRDefault="002767A6" w:rsidP="001F42BE">
      <w:pPr>
        <w:pStyle w:val="PL"/>
        <w:rPr>
          <w:color w:val="0070C0"/>
        </w:rPr>
      </w:pPr>
      <w:r w:rsidRPr="002767A6">
        <w:rPr>
          <w:color w:val="0070C0"/>
        </w:rPr>
        <w:t>********text not shown for clarity*************</w:t>
      </w:r>
    </w:p>
    <w:p w14:paraId="0E0C0CD1" w14:textId="455CC7F8" w:rsidR="002767A6" w:rsidRPr="002767A6" w:rsidRDefault="002767A6" w:rsidP="001F42BE">
      <w:pPr>
        <w:pStyle w:val="PL"/>
        <w:rPr>
          <w:color w:val="0070C0"/>
        </w:rPr>
      </w:pPr>
    </w:p>
    <w:p w14:paraId="1370578D" w14:textId="77777777" w:rsidR="002767A6" w:rsidRDefault="002767A6" w:rsidP="001F42BE">
      <w:pPr>
        <w:pStyle w:val="PL"/>
      </w:pPr>
    </w:p>
    <w:p w14:paraId="37B04703" w14:textId="77777777" w:rsidR="001F42BE" w:rsidRPr="00544965" w:rsidRDefault="001F42BE" w:rsidP="001F42BE">
      <w:pPr>
        <w:pStyle w:val="PL"/>
      </w:pPr>
      <w:r w:rsidRPr="00544965">
        <w:t xml:space="preserve">  schemas:</w:t>
      </w:r>
    </w:p>
    <w:p w14:paraId="00A107D3" w14:textId="77777777" w:rsidR="001F42BE" w:rsidRDefault="001F42BE" w:rsidP="001F42BE">
      <w:pPr>
        <w:pStyle w:val="PL"/>
      </w:pPr>
      <w:r w:rsidRPr="00544965">
        <w:t xml:space="preserve">    AuthenticationInfo:</w:t>
      </w:r>
    </w:p>
    <w:p w14:paraId="1956864F" w14:textId="59E08ACA" w:rsidR="00DF0D85" w:rsidRPr="00544965" w:rsidRDefault="00DF0D85" w:rsidP="001F42B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SUCI or SUPI) and the Serving Network Name.</w:t>
      </w:r>
    </w:p>
    <w:p w14:paraId="3CB5D2F0" w14:textId="77777777" w:rsidR="001F42BE" w:rsidRPr="00544965" w:rsidRDefault="001F42BE" w:rsidP="001F42BE">
      <w:pPr>
        <w:pStyle w:val="PL"/>
      </w:pPr>
      <w:r w:rsidRPr="00544965">
        <w:t xml:space="preserve">      type: object</w:t>
      </w:r>
    </w:p>
    <w:p w14:paraId="266A1E40" w14:textId="77777777" w:rsidR="001F42BE" w:rsidRPr="00544965" w:rsidRDefault="001F42BE" w:rsidP="001F42BE">
      <w:pPr>
        <w:pStyle w:val="PL"/>
      </w:pPr>
      <w:r w:rsidRPr="00544965">
        <w:t xml:space="preserve">      properties:</w:t>
      </w:r>
    </w:p>
    <w:p w14:paraId="5017531E" w14:textId="77777777" w:rsidR="001F42BE" w:rsidRPr="00544965" w:rsidRDefault="001F42BE" w:rsidP="001F42BE">
      <w:pPr>
        <w:pStyle w:val="PL"/>
      </w:pPr>
      <w:r w:rsidRPr="00544965">
        <w:t xml:space="preserve">        supiOrSuci:</w:t>
      </w:r>
    </w:p>
    <w:p w14:paraId="29DC85E2" w14:textId="77777777" w:rsidR="001F42BE" w:rsidRPr="00544965" w:rsidRDefault="001F42BE" w:rsidP="001F42BE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0C08FCBB" w14:textId="77777777" w:rsidR="001F42BE" w:rsidRPr="00544965" w:rsidRDefault="001F42BE" w:rsidP="001F42BE">
      <w:pPr>
        <w:pStyle w:val="PL"/>
      </w:pPr>
      <w:r w:rsidRPr="00544965">
        <w:t xml:space="preserve">        servingNetworkName:</w:t>
      </w:r>
    </w:p>
    <w:p w14:paraId="4FD44C4D" w14:textId="77777777" w:rsidR="001F42BE" w:rsidRPr="00544965" w:rsidRDefault="001F42BE" w:rsidP="001F42BE">
      <w:pPr>
        <w:pStyle w:val="PL"/>
      </w:pPr>
      <w:r w:rsidRPr="00544965">
        <w:t xml:space="preserve">          $ref: 'TS29503_Nudm_UEAU.yaml#/components/schemas/ServingNetworkName'</w:t>
      </w:r>
    </w:p>
    <w:p w14:paraId="1E8012EC" w14:textId="77777777" w:rsidR="001F42BE" w:rsidRPr="00544965" w:rsidRDefault="001F42BE" w:rsidP="001F42BE">
      <w:pPr>
        <w:pStyle w:val="PL"/>
      </w:pPr>
      <w:r w:rsidRPr="00544965">
        <w:t xml:space="preserve">        resynchronizationInfo:</w:t>
      </w:r>
    </w:p>
    <w:p w14:paraId="32629F42" w14:textId="77777777" w:rsidR="001F42BE" w:rsidRDefault="001F42BE" w:rsidP="001F42BE">
      <w:pPr>
        <w:pStyle w:val="PL"/>
      </w:pPr>
      <w:r w:rsidRPr="00544965">
        <w:t xml:space="preserve">          $ref: 'TS29503_Nudm_UEAU.yaml#/components/schemas/ResynchronizationInfo'</w:t>
      </w:r>
    </w:p>
    <w:p w14:paraId="0C84714F" w14:textId="77777777" w:rsidR="001F42BE" w:rsidRDefault="001F42BE" w:rsidP="001F42BE">
      <w:pPr>
        <w:pStyle w:val="PL"/>
      </w:pPr>
      <w:r>
        <w:t xml:space="preserve">        pei:</w:t>
      </w:r>
    </w:p>
    <w:p w14:paraId="4FFB9E5E" w14:textId="77777777" w:rsidR="001F42BE" w:rsidRPr="00544965" w:rsidRDefault="001F42BE" w:rsidP="001F42BE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02F75E9C" w14:textId="77777777" w:rsidR="001F42BE" w:rsidRPr="00544965" w:rsidRDefault="001F42BE" w:rsidP="001F42BE">
      <w:pPr>
        <w:pStyle w:val="PL"/>
      </w:pPr>
      <w:r w:rsidRPr="00544965">
        <w:lastRenderedPageBreak/>
        <w:t xml:space="preserve">        traceData:</w:t>
      </w:r>
    </w:p>
    <w:p w14:paraId="66F52DB5" w14:textId="77777777" w:rsidR="001F42BE" w:rsidRDefault="001F42BE" w:rsidP="001F42BE">
      <w:pPr>
        <w:pStyle w:val="PL"/>
      </w:pPr>
      <w:r w:rsidRPr="00544965">
        <w:t xml:space="preserve">          $ref: 'TS29571_CommonData.yaml#/components/schemas/TraceData'</w:t>
      </w:r>
    </w:p>
    <w:p w14:paraId="66E76AF2" w14:textId="77777777" w:rsidR="001F42BE" w:rsidRDefault="001F42BE" w:rsidP="001F42BE">
      <w:pPr>
        <w:pStyle w:val="PL"/>
      </w:pPr>
      <w:r>
        <w:t xml:space="preserve">        udmGroupId:</w:t>
      </w:r>
    </w:p>
    <w:p w14:paraId="56FEAFDD" w14:textId="77777777" w:rsidR="001F42BE" w:rsidRDefault="001F42BE" w:rsidP="001F42BE">
      <w:pPr>
        <w:pStyle w:val="PL"/>
      </w:pPr>
      <w:r>
        <w:t xml:space="preserve">          $ref: 'TS29571_CommonData.yaml#/components/schemas/NfGroupId'</w:t>
      </w:r>
    </w:p>
    <w:p w14:paraId="03AD84FC" w14:textId="77777777" w:rsidR="001F42BE" w:rsidRDefault="001F42BE" w:rsidP="001F42BE">
      <w:pPr>
        <w:pStyle w:val="PL"/>
      </w:pPr>
      <w:r>
        <w:t xml:space="preserve">        routingIndicator:</w:t>
      </w:r>
    </w:p>
    <w:p w14:paraId="32D366E7" w14:textId="77777777" w:rsidR="001F42BE" w:rsidRDefault="001F42BE" w:rsidP="001F42BE">
      <w:pPr>
        <w:pStyle w:val="PL"/>
      </w:pPr>
      <w:r>
        <w:t xml:space="preserve">          type: string</w:t>
      </w:r>
    </w:p>
    <w:p w14:paraId="731F7DF6" w14:textId="77777777" w:rsidR="001F42BE" w:rsidRDefault="001F42BE" w:rsidP="001F42BE">
      <w:pPr>
        <w:pStyle w:val="PL"/>
      </w:pPr>
      <w:r>
        <w:t xml:space="preserve">          pattern: </w:t>
      </w:r>
      <w:r w:rsidRPr="00485733">
        <w:t>'^[0-9]{1,4}$'</w:t>
      </w:r>
    </w:p>
    <w:p w14:paraId="1A30429A" w14:textId="77777777" w:rsidR="001F42BE" w:rsidRDefault="001F42BE" w:rsidP="001F42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="00B22AB2">
        <w:rPr>
          <w:lang w:val="en-US"/>
        </w:rPr>
        <w:t>cellCagInfo</w:t>
      </w:r>
      <w:r>
        <w:rPr>
          <w:lang w:val="en-US"/>
        </w:rPr>
        <w:t>:</w:t>
      </w:r>
    </w:p>
    <w:p w14:paraId="4877C7B7" w14:textId="77777777" w:rsidR="00B22AB2" w:rsidRDefault="00B22AB2" w:rsidP="001F42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635930B" w14:textId="77777777" w:rsidR="00B22AB2" w:rsidRPr="00677B26" w:rsidRDefault="00B22AB2" w:rsidP="001F42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56E57D" w14:textId="77777777" w:rsidR="001F42BE" w:rsidRDefault="001F42BE" w:rsidP="001F42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B22AB2">
        <w:rPr>
          <w:lang w:val="en-US"/>
        </w:rPr>
        <w:t xml:space="preserve">  </w:t>
      </w:r>
      <w:r w:rsidRPr="00677B26">
        <w:rPr>
          <w:lang w:val="en-US"/>
        </w:rPr>
        <w:t>$ref: 'TS29571_CommonData.yaml#/components/schemas/CagId'</w:t>
      </w:r>
    </w:p>
    <w:p w14:paraId="60AEB3BD" w14:textId="77777777" w:rsidR="00B22AB2" w:rsidRDefault="00B22AB2" w:rsidP="001F42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93256DE" w14:textId="77777777" w:rsidR="00AF31E5" w:rsidRDefault="00AF31E5" w:rsidP="00AF31E5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0B3B4A22" w14:textId="77777777" w:rsidR="00AF31E5" w:rsidRPr="003B2883" w:rsidRDefault="00AF31E5" w:rsidP="00AF31E5">
      <w:pPr>
        <w:pStyle w:val="PL"/>
      </w:pPr>
      <w:r w:rsidRPr="003B2883">
        <w:t xml:space="preserve">          type: boolean</w:t>
      </w:r>
    </w:p>
    <w:p w14:paraId="7C97B8C3" w14:textId="77777777" w:rsidR="00AF31E5" w:rsidRDefault="00AF31E5" w:rsidP="00AF31E5">
      <w:pPr>
        <w:pStyle w:val="PL"/>
      </w:pPr>
      <w:r w:rsidRPr="003B2883">
        <w:t xml:space="preserve">          default: false</w:t>
      </w:r>
    </w:p>
    <w:p w14:paraId="11ED9640" w14:textId="77777777" w:rsidR="00FA0214" w:rsidRPr="002E5CBA" w:rsidRDefault="00FA0214" w:rsidP="00FA0214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E61004D" w14:textId="77777777" w:rsidR="002767A6" w:rsidRDefault="00FA0214" w:rsidP="002767A6">
      <w:pPr>
        <w:pStyle w:val="PL"/>
        <w:rPr>
          <w:ins w:id="38" w:author="Ulrich Wiehe" w:date="2022-01-05T13:51:00Z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A557858" w14:textId="77777777" w:rsidR="002767A6" w:rsidRDefault="002767A6" w:rsidP="002767A6">
      <w:pPr>
        <w:pStyle w:val="PL"/>
        <w:rPr>
          <w:ins w:id="39" w:author="Ulrich Wiehe" w:date="2022-01-05T13:52:00Z"/>
        </w:rPr>
      </w:pPr>
      <w:ins w:id="40" w:author="Ulrich Wiehe" w:date="2022-01-05T13:51:00Z">
        <w:r>
          <w:t xml:space="preserve">        nswoInd:</w:t>
        </w:r>
      </w:ins>
    </w:p>
    <w:p w14:paraId="5BF690DF" w14:textId="77777777" w:rsidR="002767A6" w:rsidRDefault="002767A6" w:rsidP="002767A6">
      <w:pPr>
        <w:pStyle w:val="PL"/>
        <w:rPr>
          <w:ins w:id="41" w:author="Ulrich Wiehe" w:date="2022-01-05T13:52:00Z"/>
        </w:rPr>
      </w:pPr>
      <w:ins w:id="42" w:author="Ulrich Wiehe" w:date="2022-01-05T13:52:00Z">
        <w:r>
          <w:t xml:space="preserve">          type: boolean</w:t>
        </w:r>
      </w:ins>
    </w:p>
    <w:p w14:paraId="32674BE1" w14:textId="0A2FE222" w:rsidR="00FA0214" w:rsidRPr="00544965" w:rsidRDefault="002767A6" w:rsidP="002767A6">
      <w:pPr>
        <w:pStyle w:val="PL"/>
      </w:pPr>
      <w:ins w:id="43" w:author="Ulrich Wiehe" w:date="2022-01-05T13:52:00Z">
        <w:r>
          <w:t xml:space="preserve">          defaul</w:t>
        </w:r>
      </w:ins>
      <w:ins w:id="44" w:author="Ulrich Wiehe" w:date="2022-01-05T14:10:00Z">
        <w:r w:rsidR="00915A5F">
          <w:t>t</w:t>
        </w:r>
      </w:ins>
      <w:ins w:id="45" w:author="Ulrich Wiehe" w:date="2022-01-05T13:52:00Z">
        <w:r>
          <w:t>: false</w:t>
        </w:r>
      </w:ins>
    </w:p>
    <w:p w14:paraId="63981CCE" w14:textId="77777777" w:rsidR="001F42BE" w:rsidRPr="00544965" w:rsidRDefault="001F42BE" w:rsidP="001F42BE">
      <w:pPr>
        <w:pStyle w:val="PL"/>
      </w:pPr>
      <w:r w:rsidRPr="00544965">
        <w:t xml:space="preserve">      required:</w:t>
      </w:r>
    </w:p>
    <w:p w14:paraId="5D95F05D" w14:textId="77777777" w:rsidR="001F42BE" w:rsidRPr="00544965" w:rsidRDefault="001F42BE" w:rsidP="001F42BE">
      <w:pPr>
        <w:pStyle w:val="PL"/>
      </w:pPr>
      <w:r w:rsidRPr="00544965">
        <w:t xml:space="preserve">        - supiOrSuci</w:t>
      </w:r>
    </w:p>
    <w:p w14:paraId="5C32FE58" w14:textId="5DC45047" w:rsidR="002767A6" w:rsidRPr="00544965" w:rsidRDefault="001F42BE" w:rsidP="002767A6">
      <w:pPr>
        <w:pStyle w:val="PL"/>
      </w:pPr>
      <w:r w:rsidRPr="00544965">
        <w:t xml:space="preserve">        - servingNetworkName</w:t>
      </w:r>
    </w:p>
    <w:p w14:paraId="7C1EAFBF" w14:textId="77777777" w:rsidR="002767A6" w:rsidRPr="002767A6" w:rsidRDefault="002767A6" w:rsidP="002767A6">
      <w:pPr>
        <w:pStyle w:val="PL"/>
        <w:rPr>
          <w:color w:val="0070C0"/>
        </w:rPr>
      </w:pPr>
    </w:p>
    <w:p w14:paraId="4049276D" w14:textId="77777777" w:rsidR="002767A6" w:rsidRPr="002767A6" w:rsidRDefault="002767A6" w:rsidP="002767A6">
      <w:pPr>
        <w:pStyle w:val="PL"/>
        <w:rPr>
          <w:color w:val="0070C0"/>
        </w:rPr>
      </w:pPr>
      <w:r w:rsidRPr="002767A6">
        <w:rPr>
          <w:color w:val="0070C0"/>
        </w:rPr>
        <w:t>********text not shown for clarity*************</w:t>
      </w:r>
    </w:p>
    <w:p w14:paraId="517A4FF2" w14:textId="77777777" w:rsidR="002767A6" w:rsidRPr="002767A6" w:rsidRDefault="002767A6" w:rsidP="002767A6">
      <w:pPr>
        <w:pStyle w:val="PL"/>
        <w:rPr>
          <w:color w:val="0070C0"/>
        </w:rPr>
      </w:pPr>
    </w:p>
    <w:p w14:paraId="69B3E13D" w14:textId="74A28710" w:rsidR="002767A6" w:rsidRPr="006B5418" w:rsidRDefault="002767A6" w:rsidP="0027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7"/>
    <w:sectPr w:rsidR="002767A6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ECF14" w14:textId="77777777" w:rsidR="001045C6" w:rsidRDefault="001045C6">
      <w:r>
        <w:separator/>
      </w:r>
    </w:p>
  </w:endnote>
  <w:endnote w:type="continuationSeparator" w:id="0">
    <w:p w14:paraId="2C7F5FD2" w14:textId="77777777" w:rsidR="001045C6" w:rsidRDefault="0010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BBBD6" w14:textId="6D4E803E" w:rsidR="001045C6" w:rsidRDefault="001045C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68058" w14:textId="77777777" w:rsidR="001045C6" w:rsidRDefault="001045C6">
      <w:r>
        <w:separator/>
      </w:r>
    </w:p>
  </w:footnote>
  <w:footnote w:type="continuationSeparator" w:id="0">
    <w:p w14:paraId="5BA1CD88" w14:textId="77777777" w:rsidR="001045C6" w:rsidRDefault="00104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FD700" w14:textId="77777777" w:rsidR="00D818C6" w:rsidRDefault="00D81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DC7CE" w14:textId="13607242" w:rsidR="001045C6" w:rsidRDefault="001045C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56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1045C6" w:rsidRDefault="001045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1FE99BF6" w:rsidR="001045C6" w:rsidRDefault="001045C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56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1045C6" w:rsidRDefault="001045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FD0B6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7423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20AB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F4CB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E5D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C6C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7A7A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5AB3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420A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3E73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4"/>
  </w:num>
  <w:num w:numId="6">
    <w:abstractNumId w:val="12"/>
  </w:num>
  <w:num w:numId="7">
    <w:abstractNumId w:val="27"/>
  </w:num>
  <w:num w:numId="8">
    <w:abstractNumId w:val="26"/>
  </w:num>
  <w:num w:numId="9">
    <w:abstractNumId w:val="23"/>
  </w:num>
  <w:num w:numId="10">
    <w:abstractNumId w:val="22"/>
  </w:num>
  <w:num w:numId="11">
    <w:abstractNumId w:val="16"/>
  </w:num>
  <w:num w:numId="12">
    <w:abstractNumId w:val="20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7"/>
  </w:num>
  <w:num w:numId="18">
    <w:abstractNumId w:val="21"/>
  </w:num>
  <w:num w:numId="19">
    <w:abstractNumId w:val="19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5AA3"/>
    <w:rsid w:val="00031CEC"/>
    <w:rsid w:val="00033397"/>
    <w:rsid w:val="00037DBA"/>
    <w:rsid w:val="00040095"/>
    <w:rsid w:val="00051834"/>
    <w:rsid w:val="00054A22"/>
    <w:rsid w:val="00062023"/>
    <w:rsid w:val="000655A6"/>
    <w:rsid w:val="00074FF6"/>
    <w:rsid w:val="00077F12"/>
    <w:rsid w:val="00080512"/>
    <w:rsid w:val="0008603C"/>
    <w:rsid w:val="000C47C3"/>
    <w:rsid w:val="000D3DAE"/>
    <w:rsid w:val="000D58AB"/>
    <w:rsid w:val="000E2C2C"/>
    <w:rsid w:val="000E568D"/>
    <w:rsid w:val="000F0FB5"/>
    <w:rsid w:val="000F100F"/>
    <w:rsid w:val="001045C6"/>
    <w:rsid w:val="00111DF2"/>
    <w:rsid w:val="00114BC4"/>
    <w:rsid w:val="001158CB"/>
    <w:rsid w:val="00133525"/>
    <w:rsid w:val="001422FB"/>
    <w:rsid w:val="00150CA7"/>
    <w:rsid w:val="00167982"/>
    <w:rsid w:val="001701B5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51C1"/>
    <w:rsid w:val="001F0C1D"/>
    <w:rsid w:val="001F1132"/>
    <w:rsid w:val="001F168B"/>
    <w:rsid w:val="001F42BE"/>
    <w:rsid w:val="00215572"/>
    <w:rsid w:val="002347A2"/>
    <w:rsid w:val="00256E93"/>
    <w:rsid w:val="00261DBA"/>
    <w:rsid w:val="00265751"/>
    <w:rsid w:val="002675F0"/>
    <w:rsid w:val="00267AF7"/>
    <w:rsid w:val="00270EEF"/>
    <w:rsid w:val="002767A6"/>
    <w:rsid w:val="002A5EFC"/>
    <w:rsid w:val="002B6339"/>
    <w:rsid w:val="002C0C5F"/>
    <w:rsid w:val="002C5AB6"/>
    <w:rsid w:val="002E00EE"/>
    <w:rsid w:val="002E1FB2"/>
    <w:rsid w:val="002F2109"/>
    <w:rsid w:val="002F2794"/>
    <w:rsid w:val="002F62EA"/>
    <w:rsid w:val="00315FFA"/>
    <w:rsid w:val="003172DC"/>
    <w:rsid w:val="0032340D"/>
    <w:rsid w:val="003537ED"/>
    <w:rsid w:val="0035462D"/>
    <w:rsid w:val="00360974"/>
    <w:rsid w:val="003765B8"/>
    <w:rsid w:val="00390298"/>
    <w:rsid w:val="003A30C7"/>
    <w:rsid w:val="003B2FCD"/>
    <w:rsid w:val="003C1686"/>
    <w:rsid w:val="003C3971"/>
    <w:rsid w:val="003C5131"/>
    <w:rsid w:val="003D1E8E"/>
    <w:rsid w:val="003D36CB"/>
    <w:rsid w:val="003E63E2"/>
    <w:rsid w:val="004004A3"/>
    <w:rsid w:val="004012F4"/>
    <w:rsid w:val="004030B8"/>
    <w:rsid w:val="00404C61"/>
    <w:rsid w:val="0041683E"/>
    <w:rsid w:val="00423334"/>
    <w:rsid w:val="004345EC"/>
    <w:rsid w:val="00465515"/>
    <w:rsid w:val="004857BD"/>
    <w:rsid w:val="00486979"/>
    <w:rsid w:val="004872F3"/>
    <w:rsid w:val="004923FD"/>
    <w:rsid w:val="00493577"/>
    <w:rsid w:val="00494C8D"/>
    <w:rsid w:val="0049551D"/>
    <w:rsid w:val="004B0D97"/>
    <w:rsid w:val="004C07F2"/>
    <w:rsid w:val="004C14E7"/>
    <w:rsid w:val="004C3E42"/>
    <w:rsid w:val="004D3578"/>
    <w:rsid w:val="004D626C"/>
    <w:rsid w:val="004E206A"/>
    <w:rsid w:val="004E213A"/>
    <w:rsid w:val="004F0988"/>
    <w:rsid w:val="004F1662"/>
    <w:rsid w:val="004F2774"/>
    <w:rsid w:val="004F3340"/>
    <w:rsid w:val="004F52FB"/>
    <w:rsid w:val="00503C31"/>
    <w:rsid w:val="00514BEB"/>
    <w:rsid w:val="00515B77"/>
    <w:rsid w:val="00516D39"/>
    <w:rsid w:val="0053388B"/>
    <w:rsid w:val="00533E3B"/>
    <w:rsid w:val="00535773"/>
    <w:rsid w:val="00543E6C"/>
    <w:rsid w:val="0054400B"/>
    <w:rsid w:val="005450A2"/>
    <w:rsid w:val="00565087"/>
    <w:rsid w:val="005744CC"/>
    <w:rsid w:val="00584360"/>
    <w:rsid w:val="00597B11"/>
    <w:rsid w:val="005A0F7E"/>
    <w:rsid w:val="005A439B"/>
    <w:rsid w:val="005D199C"/>
    <w:rsid w:val="005D2E01"/>
    <w:rsid w:val="005D7526"/>
    <w:rsid w:val="005E0304"/>
    <w:rsid w:val="005E0577"/>
    <w:rsid w:val="005E4BB2"/>
    <w:rsid w:val="005E799F"/>
    <w:rsid w:val="00602AE1"/>
    <w:rsid w:val="00602AEA"/>
    <w:rsid w:val="00603571"/>
    <w:rsid w:val="00614FDF"/>
    <w:rsid w:val="006213F4"/>
    <w:rsid w:val="0063388D"/>
    <w:rsid w:val="0063543D"/>
    <w:rsid w:val="00644A12"/>
    <w:rsid w:val="00647114"/>
    <w:rsid w:val="006779E0"/>
    <w:rsid w:val="00683C25"/>
    <w:rsid w:val="00697CA4"/>
    <w:rsid w:val="006A323F"/>
    <w:rsid w:val="006A427A"/>
    <w:rsid w:val="006B30D0"/>
    <w:rsid w:val="006B70AD"/>
    <w:rsid w:val="006C3D95"/>
    <w:rsid w:val="006D3027"/>
    <w:rsid w:val="006E5C86"/>
    <w:rsid w:val="006F6F39"/>
    <w:rsid w:val="00701116"/>
    <w:rsid w:val="0071054D"/>
    <w:rsid w:val="00713C44"/>
    <w:rsid w:val="00724DE9"/>
    <w:rsid w:val="00726862"/>
    <w:rsid w:val="00727CCF"/>
    <w:rsid w:val="00730127"/>
    <w:rsid w:val="00734A5B"/>
    <w:rsid w:val="0074026F"/>
    <w:rsid w:val="00740FF8"/>
    <w:rsid w:val="007429F6"/>
    <w:rsid w:val="00744E76"/>
    <w:rsid w:val="00753F05"/>
    <w:rsid w:val="007575F4"/>
    <w:rsid w:val="00774DA4"/>
    <w:rsid w:val="007770C6"/>
    <w:rsid w:val="00781F0F"/>
    <w:rsid w:val="0078742B"/>
    <w:rsid w:val="00790056"/>
    <w:rsid w:val="007A13B5"/>
    <w:rsid w:val="007B600E"/>
    <w:rsid w:val="007B706D"/>
    <w:rsid w:val="007C0112"/>
    <w:rsid w:val="007D2B16"/>
    <w:rsid w:val="007E37D3"/>
    <w:rsid w:val="007E5575"/>
    <w:rsid w:val="007F0F4A"/>
    <w:rsid w:val="007F2BFC"/>
    <w:rsid w:val="008028A4"/>
    <w:rsid w:val="00812889"/>
    <w:rsid w:val="00816E5B"/>
    <w:rsid w:val="00821636"/>
    <w:rsid w:val="00821BA3"/>
    <w:rsid w:val="00830747"/>
    <w:rsid w:val="00837690"/>
    <w:rsid w:val="00842D59"/>
    <w:rsid w:val="008768CA"/>
    <w:rsid w:val="0088551A"/>
    <w:rsid w:val="008C384C"/>
    <w:rsid w:val="008D404F"/>
    <w:rsid w:val="008D4069"/>
    <w:rsid w:val="008F3FB9"/>
    <w:rsid w:val="008F7387"/>
    <w:rsid w:val="0090271F"/>
    <w:rsid w:val="00902E23"/>
    <w:rsid w:val="009031DC"/>
    <w:rsid w:val="009114D7"/>
    <w:rsid w:val="00912BD6"/>
    <w:rsid w:val="0091348E"/>
    <w:rsid w:val="00915A5F"/>
    <w:rsid w:val="00917CCB"/>
    <w:rsid w:val="00931345"/>
    <w:rsid w:val="00942EC2"/>
    <w:rsid w:val="009451AA"/>
    <w:rsid w:val="00961734"/>
    <w:rsid w:val="00970A06"/>
    <w:rsid w:val="00971E7D"/>
    <w:rsid w:val="009724C2"/>
    <w:rsid w:val="00973DDB"/>
    <w:rsid w:val="009B19A2"/>
    <w:rsid w:val="009C0E6E"/>
    <w:rsid w:val="009E35B1"/>
    <w:rsid w:val="009F17FD"/>
    <w:rsid w:val="009F37B7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53724"/>
    <w:rsid w:val="00A56066"/>
    <w:rsid w:val="00A609D5"/>
    <w:rsid w:val="00A6402D"/>
    <w:rsid w:val="00A71D1B"/>
    <w:rsid w:val="00A73129"/>
    <w:rsid w:val="00A82346"/>
    <w:rsid w:val="00A92BA1"/>
    <w:rsid w:val="00A97BE6"/>
    <w:rsid w:val="00A97EDE"/>
    <w:rsid w:val="00AA58E8"/>
    <w:rsid w:val="00AB3633"/>
    <w:rsid w:val="00AC1B8E"/>
    <w:rsid w:val="00AC6BC6"/>
    <w:rsid w:val="00AD06B5"/>
    <w:rsid w:val="00AE65E2"/>
    <w:rsid w:val="00AF1DE8"/>
    <w:rsid w:val="00AF31E5"/>
    <w:rsid w:val="00B02A03"/>
    <w:rsid w:val="00B07F9E"/>
    <w:rsid w:val="00B15449"/>
    <w:rsid w:val="00B22AB2"/>
    <w:rsid w:val="00B416CC"/>
    <w:rsid w:val="00B53460"/>
    <w:rsid w:val="00B813CA"/>
    <w:rsid w:val="00B828B9"/>
    <w:rsid w:val="00B924BF"/>
    <w:rsid w:val="00B93086"/>
    <w:rsid w:val="00B96BEB"/>
    <w:rsid w:val="00BA19ED"/>
    <w:rsid w:val="00BA4B8D"/>
    <w:rsid w:val="00BC0F7D"/>
    <w:rsid w:val="00BC7382"/>
    <w:rsid w:val="00BD6039"/>
    <w:rsid w:val="00BD7D31"/>
    <w:rsid w:val="00BE13B3"/>
    <w:rsid w:val="00BE3255"/>
    <w:rsid w:val="00BE5355"/>
    <w:rsid w:val="00BF128E"/>
    <w:rsid w:val="00BF3295"/>
    <w:rsid w:val="00C0051B"/>
    <w:rsid w:val="00C025A6"/>
    <w:rsid w:val="00C074DD"/>
    <w:rsid w:val="00C1496A"/>
    <w:rsid w:val="00C33079"/>
    <w:rsid w:val="00C34CEE"/>
    <w:rsid w:val="00C45231"/>
    <w:rsid w:val="00C71943"/>
    <w:rsid w:val="00C72833"/>
    <w:rsid w:val="00C77634"/>
    <w:rsid w:val="00C80F1D"/>
    <w:rsid w:val="00C93F40"/>
    <w:rsid w:val="00C94408"/>
    <w:rsid w:val="00CA3D0C"/>
    <w:rsid w:val="00CA579B"/>
    <w:rsid w:val="00CC53C8"/>
    <w:rsid w:val="00CD5136"/>
    <w:rsid w:val="00CE203D"/>
    <w:rsid w:val="00CF26D8"/>
    <w:rsid w:val="00CF682B"/>
    <w:rsid w:val="00CF6E1E"/>
    <w:rsid w:val="00D2445C"/>
    <w:rsid w:val="00D41C3B"/>
    <w:rsid w:val="00D549DA"/>
    <w:rsid w:val="00D5616B"/>
    <w:rsid w:val="00D57972"/>
    <w:rsid w:val="00D675A9"/>
    <w:rsid w:val="00D738D6"/>
    <w:rsid w:val="00D755EB"/>
    <w:rsid w:val="00D76048"/>
    <w:rsid w:val="00D818C6"/>
    <w:rsid w:val="00D82B31"/>
    <w:rsid w:val="00D853CA"/>
    <w:rsid w:val="00D87109"/>
    <w:rsid w:val="00D87E00"/>
    <w:rsid w:val="00D9134D"/>
    <w:rsid w:val="00D92AA0"/>
    <w:rsid w:val="00D976F1"/>
    <w:rsid w:val="00DA7A03"/>
    <w:rsid w:val="00DB1818"/>
    <w:rsid w:val="00DC309B"/>
    <w:rsid w:val="00DC4DA2"/>
    <w:rsid w:val="00DD4C17"/>
    <w:rsid w:val="00DD74A5"/>
    <w:rsid w:val="00DE1EC5"/>
    <w:rsid w:val="00DF0D85"/>
    <w:rsid w:val="00DF2B1F"/>
    <w:rsid w:val="00DF2E2A"/>
    <w:rsid w:val="00DF45BD"/>
    <w:rsid w:val="00DF5DA1"/>
    <w:rsid w:val="00DF62CD"/>
    <w:rsid w:val="00E01F58"/>
    <w:rsid w:val="00E14178"/>
    <w:rsid w:val="00E16509"/>
    <w:rsid w:val="00E34352"/>
    <w:rsid w:val="00E44582"/>
    <w:rsid w:val="00E51BC4"/>
    <w:rsid w:val="00E52351"/>
    <w:rsid w:val="00E5634B"/>
    <w:rsid w:val="00E75D69"/>
    <w:rsid w:val="00E77645"/>
    <w:rsid w:val="00E7768C"/>
    <w:rsid w:val="00E92964"/>
    <w:rsid w:val="00EA15B0"/>
    <w:rsid w:val="00EA3528"/>
    <w:rsid w:val="00EA5EA7"/>
    <w:rsid w:val="00EC4A25"/>
    <w:rsid w:val="00ED206B"/>
    <w:rsid w:val="00EE5724"/>
    <w:rsid w:val="00F025A2"/>
    <w:rsid w:val="00F04712"/>
    <w:rsid w:val="00F12EB7"/>
    <w:rsid w:val="00F13360"/>
    <w:rsid w:val="00F178A1"/>
    <w:rsid w:val="00F210C4"/>
    <w:rsid w:val="00F22EC7"/>
    <w:rsid w:val="00F25FB1"/>
    <w:rsid w:val="00F325C8"/>
    <w:rsid w:val="00F32D46"/>
    <w:rsid w:val="00F653B8"/>
    <w:rsid w:val="00F8104D"/>
    <w:rsid w:val="00F9008D"/>
    <w:rsid w:val="00F93AA6"/>
    <w:rsid w:val="00F93D9C"/>
    <w:rsid w:val="00FA0214"/>
    <w:rsid w:val="00FA1266"/>
    <w:rsid w:val="00FA1A58"/>
    <w:rsid w:val="00FC1192"/>
    <w:rsid w:val="00FD69AA"/>
    <w:rsid w:val="00FD77F2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autoRedefine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rsid w:val="000F100F"/>
    <w:pPr>
      <w:keepLines/>
      <w:ind w:left="1135" w:hanging="851"/>
    </w:pPr>
  </w:style>
  <w:style w:type="paragraph" w:customStyle="1" w:styleId="PL">
    <w:name w:val="PL"/>
    <w:link w:val="PLChar"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F100F"/>
    <w:rPr>
      <w:b/>
    </w:rPr>
  </w:style>
  <w:style w:type="paragraph" w:customStyle="1" w:styleId="TAC">
    <w:name w:val="TAC"/>
    <w:basedOn w:val="TAL"/>
    <w:link w:val="TACChar"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0F100F"/>
    <w:rPr>
      <w:color w:val="FF0000"/>
    </w:rPr>
  </w:style>
  <w:style w:type="paragraph" w:customStyle="1" w:styleId="TH">
    <w:name w:val="TH"/>
    <w:basedOn w:val="Normal"/>
    <w:link w:val="THChar"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basedOn w:val="TH"/>
    <w:link w:val="TFChar"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</w:style>
  <w:style w:type="character" w:customStyle="1" w:styleId="TFChar">
    <w:name w:val="TF Char"/>
    <w:link w:val="TF"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noProof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6213F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213F4"/>
  </w:style>
  <w:style w:type="paragraph" w:styleId="Footer">
    <w:name w:val="footer"/>
    <w:basedOn w:val="Normal"/>
    <w:link w:val="FooterChar"/>
    <w:unhideWhenUsed/>
    <w:rsid w:val="006213F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213F4"/>
  </w:style>
  <w:style w:type="paragraph" w:customStyle="1" w:styleId="CRCoverPage">
    <w:name w:val="CR Cover Page"/>
    <w:rsid w:val="00D818C6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D818C6"/>
    <w:rPr>
      <w:sz w:val="16"/>
    </w:rPr>
  </w:style>
  <w:style w:type="paragraph" w:styleId="CommentText">
    <w:name w:val="annotation text"/>
    <w:basedOn w:val="Normal"/>
    <w:link w:val="CommentTextChar"/>
    <w:semiHidden/>
    <w:rsid w:val="00D818C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818C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2022-01-05T12:53:00Z</dcterms:created>
  <dcterms:modified xsi:type="dcterms:W3CDTF">2022-01-07T09:45:00Z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